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44C25" w14:textId="693DC5AD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</w:r>
      <w:r w:rsidR="002A144F" w:rsidRPr="002A144F">
        <w:rPr>
          <w:rFonts w:eastAsia="宋体"/>
          <w:lang w:val="en-US" w:eastAsia="zh-CN"/>
        </w:rPr>
        <w:t>R3-245651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441EB621" w:rsidR="008E592D" w:rsidRDefault="0069710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</w:t>
            </w:r>
            <w:r w:rsidR="004323E5">
              <w:rPr>
                <w:rFonts w:eastAsia="宋体"/>
                <w:b/>
                <w:sz w:val="28"/>
              </w:rPr>
              <w:t>.4</w:t>
            </w:r>
            <w:r>
              <w:rPr>
                <w:rFonts w:eastAsia="宋体"/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738BF073" w:rsidR="008E592D" w:rsidRPr="0020489B" w:rsidRDefault="00D91AEC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D91AEC">
              <w:rPr>
                <w:rFonts w:eastAsia="宋体"/>
                <w:b/>
                <w:sz w:val="28"/>
                <w:lang w:eastAsia="zh-CN"/>
              </w:rPr>
              <w:t>0438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077F8EF" w:rsidR="008E592D" w:rsidRPr="00296FB7" w:rsidRDefault="00B23FAA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28824816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164945">
              <w:rPr>
                <w:rFonts w:hint="eastAsia"/>
                <w:sz w:val="28"/>
                <w:lang w:eastAsia="zh-CN"/>
              </w:rPr>
              <w:t>18.</w:t>
            </w:r>
            <w:r w:rsidR="00164945" w:rsidRPr="00164945">
              <w:rPr>
                <w:sz w:val="28"/>
                <w:lang w:eastAsia="zh-CN"/>
              </w:rPr>
              <w:t>3</w:t>
            </w:r>
            <w:r w:rsidRPr="00164945">
              <w:rPr>
                <w:rFonts w:hint="eastAsia"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1B513C95" w:rsidR="008E592D" w:rsidRDefault="0016494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Support </w:t>
            </w:r>
            <w:r w:rsidRPr="00761D5F">
              <w:rPr>
                <w:rFonts w:eastAsia="宋体"/>
                <w:kern w:val="2"/>
                <w:lang w:eastAsia="zh-CN"/>
              </w:rPr>
              <w:t>L3 measurement based LTM support over F1</w:t>
            </w:r>
            <w:r>
              <w:rPr>
                <w:rFonts w:eastAsia="宋体"/>
                <w:kern w:val="2"/>
                <w:lang w:eastAsia="zh-CN"/>
              </w:rPr>
              <w:t xml:space="preserve"> - TS38.4</w:t>
            </w:r>
            <w:r w:rsidR="00697103">
              <w:rPr>
                <w:rFonts w:eastAsia="宋体"/>
                <w:kern w:val="2"/>
                <w:lang w:eastAsia="zh-CN"/>
              </w:rPr>
              <w:t>01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6A57A011" w:rsidR="008E592D" w:rsidRDefault="0020489B" w:rsidP="00164945">
            <w:pPr>
              <w:pStyle w:val="CRCoverPage"/>
              <w:rPr>
                <w:lang w:val="it-IT" w:eastAsia="zh-CN"/>
              </w:rPr>
            </w:pPr>
            <w:r>
              <w:rPr>
                <w:lang w:val="it-IT"/>
              </w:rPr>
              <w:t>ZTE Corporation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490A38B4" w:rsidR="008E592D" w:rsidRDefault="00164945">
            <w:pPr>
              <w:pStyle w:val="CRCoverPage"/>
              <w:spacing w:after="0"/>
              <w:rPr>
                <w:lang w:eastAsia="zh-CN"/>
              </w:rPr>
            </w:pPr>
            <w:r w:rsidRPr="00164945">
              <w:rPr>
                <w:lang w:eastAsia="zh-CN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3D86AFAE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EC71F7">
              <w:t>10</w:t>
            </w:r>
            <w:r>
              <w:t>-</w:t>
            </w:r>
            <w:r w:rsidR="00EC71F7">
              <w:rPr>
                <w:lang w:eastAsia="zh-CN"/>
              </w:rPr>
              <w:t>03</w:t>
            </w:r>
            <w:bookmarkStart w:id="6" w:name="_GoBack"/>
            <w:bookmarkEnd w:id="6"/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0D741129" w:rsidR="008E592D" w:rsidRDefault="00164945">
            <w:pPr>
              <w:pStyle w:val="CRCoverPage"/>
              <w:spacing w:after="0"/>
              <w:ind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9C42F7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912115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947A8" w14:textId="3AAD3CBB" w:rsidR="00911048" w:rsidRDefault="00E732F9" w:rsidP="00361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32F9">
              <w:rPr>
                <w:noProof/>
                <w:lang w:eastAsia="zh-CN"/>
              </w:rPr>
              <w:t>At last RAN2 #127 meeting, RAN2 sent a LS R3-245008/ R2-2407606 on L3 measure</w:t>
            </w:r>
            <w:r>
              <w:rPr>
                <w:noProof/>
                <w:lang w:eastAsia="zh-CN"/>
              </w:rPr>
              <w:t>ment based LTM support over F1.</w:t>
            </w:r>
            <w:r w:rsidR="00F40263">
              <w:rPr>
                <w:rFonts w:hint="eastAsia"/>
                <w:noProof/>
                <w:lang w:eastAsia="zh-CN"/>
              </w:rPr>
              <w:t xml:space="preserve"> </w:t>
            </w:r>
          </w:p>
          <w:p w14:paraId="4ED3284B" w14:textId="77777777" w:rsidR="00E732F9" w:rsidRPr="00E732F9" w:rsidRDefault="00E732F9" w:rsidP="00E732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32F9">
              <w:rPr>
                <w:noProof/>
                <w:lang w:eastAsia="zh-CN"/>
              </w:rPr>
              <w:t>Regarding how to support LTM triggering based on L3 measurements, there are two options on the table:</w:t>
            </w:r>
          </w:p>
          <w:p w14:paraId="15BDB531" w14:textId="77777777" w:rsidR="00E732F9" w:rsidRPr="00E732F9" w:rsidRDefault="00E732F9" w:rsidP="00CD7A99">
            <w:pPr>
              <w:pStyle w:val="af7"/>
              <w:numPr>
                <w:ilvl w:val="0"/>
                <w:numId w:val="2"/>
              </w:numPr>
              <w:spacing w:beforeLines="50" w:before="120" w:afterLines="50" w:after="120" w:line="259" w:lineRule="auto"/>
              <w:ind w:firstLineChars="0"/>
              <w:jc w:val="both"/>
              <w:rPr>
                <w:rFonts w:ascii="Arial" w:eastAsiaTheme="minorEastAsia" w:hAnsi="Arial"/>
                <w:noProof/>
                <w:lang w:eastAsia="zh-CN"/>
              </w:rPr>
            </w:pPr>
            <w:r w:rsidRPr="00E732F9">
              <w:rPr>
                <w:rFonts w:ascii="Arial" w:eastAsiaTheme="minorEastAsia" w:hAnsi="Arial"/>
                <w:noProof/>
                <w:lang w:eastAsia="zh-CN"/>
              </w:rPr>
              <w:t>Option 1: The CU decides the target candidate cell based on L3 measurement results, and inform the selected target candidate cell to the DU via F1 interface;</w:t>
            </w:r>
          </w:p>
          <w:p w14:paraId="29DCDA84" w14:textId="77777777" w:rsidR="00E732F9" w:rsidRPr="00E732F9" w:rsidRDefault="00E732F9" w:rsidP="00CD7A99">
            <w:pPr>
              <w:pStyle w:val="af7"/>
              <w:numPr>
                <w:ilvl w:val="0"/>
                <w:numId w:val="2"/>
              </w:numPr>
              <w:spacing w:beforeLines="50" w:before="120" w:afterLines="50" w:after="120" w:line="259" w:lineRule="auto"/>
              <w:ind w:firstLineChars="0"/>
              <w:jc w:val="both"/>
              <w:rPr>
                <w:rFonts w:ascii="Arial" w:eastAsiaTheme="minorEastAsia" w:hAnsi="Arial"/>
                <w:noProof/>
                <w:lang w:eastAsia="zh-CN"/>
              </w:rPr>
            </w:pPr>
            <w:r w:rsidRPr="00E732F9">
              <w:rPr>
                <w:rFonts w:ascii="Arial" w:eastAsiaTheme="minorEastAsia" w:hAnsi="Arial"/>
                <w:noProof/>
                <w:lang w:eastAsia="zh-CN"/>
              </w:rPr>
              <w:t>Option 2: The CU sends L3 measurement results to the DU via F1 interface, and the DU selects the target candidate cell based on the received L3 measurement results.</w:t>
            </w:r>
          </w:p>
          <w:p w14:paraId="7FA590BE" w14:textId="7CD7FC89" w:rsidR="007B0CED" w:rsidRPr="00E732F9" w:rsidRDefault="00E732F9" w:rsidP="007B0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discussion, RAN3 agreed to use Option 1 to support </w:t>
            </w:r>
            <w:r w:rsidRPr="00E732F9">
              <w:rPr>
                <w:noProof/>
                <w:lang w:eastAsia="zh-CN"/>
              </w:rPr>
              <w:t>L3 measure</w:t>
            </w:r>
            <w:r>
              <w:rPr>
                <w:noProof/>
                <w:lang w:eastAsia="zh-CN"/>
              </w:rPr>
              <w:t>ment based LTM support over F1.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2781D" w14:textId="41B93EF9" w:rsidR="00F20178" w:rsidRDefault="00F20178" w:rsidP="00233D4B">
            <w:pPr>
              <w:pStyle w:val="CRCoverPage"/>
              <w:ind w:left="100"/>
            </w:pPr>
            <w:r w:rsidRPr="00F20178">
              <w:t xml:space="preserve">If the CU decides the target candidate cell based on L3 measurement results, it </w:t>
            </w:r>
            <w:r w:rsidR="00D12EC7" w:rsidRPr="00D12EC7">
              <w:t>sends the CU-DU CELL SWITCH NOTIFICATION message to the gNB-DU to indicate the initiation of the Cell Switch Command to the UE including the target cell ID</w:t>
            </w:r>
            <w:r w:rsidRPr="00F20178">
              <w:t>.</w:t>
            </w:r>
          </w:p>
          <w:p w14:paraId="01FA7775" w14:textId="77777777" w:rsidR="00F20178" w:rsidRDefault="00F20178" w:rsidP="00233D4B">
            <w:pPr>
              <w:pStyle w:val="CRCoverPage"/>
              <w:ind w:left="100"/>
            </w:pPr>
          </w:p>
          <w:p w14:paraId="2F20C801" w14:textId="4486C9DA" w:rsidR="00233D4B" w:rsidRPr="00F20178" w:rsidRDefault="00233D4B" w:rsidP="00233D4B">
            <w:pPr>
              <w:pStyle w:val="CRCoverPage"/>
              <w:ind w:left="100"/>
              <w:rPr>
                <w:b/>
              </w:rPr>
            </w:pPr>
            <w:r w:rsidRPr="00F20178">
              <w:rPr>
                <w:b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5CB72862" w:rsidR="00233D4B" w:rsidRPr="006C7793" w:rsidRDefault="006C7793" w:rsidP="00E732F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</w:t>
            </w:r>
            <w:r w:rsidR="00E732F9" w:rsidRPr="00E732F9">
              <w:rPr>
                <w:lang w:eastAsia="zh-CN"/>
              </w:rPr>
              <w:t>L3 measurement based LTM support over F1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17395F33" w:rsidR="008E592D" w:rsidRDefault="00E732F9">
            <w:pPr>
              <w:pStyle w:val="CRCoverPage"/>
              <w:spacing w:after="0"/>
              <w:ind w:left="100"/>
            </w:pPr>
            <w:r w:rsidRPr="00E732F9">
              <w:rPr>
                <w:lang w:val="en-US" w:eastAsia="zh-CN"/>
              </w:rPr>
              <w:t>L3 measurement based LTM support over F1</w:t>
            </w:r>
            <w:r>
              <w:rPr>
                <w:lang w:val="en-US" w:eastAsia="zh-CN"/>
              </w:rPr>
              <w:t>can</w:t>
            </w:r>
            <w:r w:rsidR="004323E5">
              <w:rPr>
                <w:lang w:val="en-US" w:eastAsia="zh-CN"/>
              </w:rPr>
              <w:t xml:space="preserve">not be </w:t>
            </w:r>
            <w:r w:rsidR="00D36F9F">
              <w:rPr>
                <w:rFonts w:hint="eastAsia"/>
                <w:lang w:val="en-US" w:eastAsia="zh-CN"/>
              </w:rPr>
              <w:t>supported</w:t>
            </w:r>
            <w:r w:rsidR="004323E5">
              <w:rPr>
                <w:lang w:val="en-US" w:eastAsia="zh-CN"/>
              </w:rPr>
              <w:t xml:space="preserve"> in </w:t>
            </w:r>
            <w:r w:rsidR="00D36F9F">
              <w:rPr>
                <w:rFonts w:hint="eastAsia"/>
                <w:lang w:val="en-US" w:eastAsia="zh-CN"/>
              </w:rPr>
              <w:t>split architecture.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5FE62B00" w:rsidR="008E592D" w:rsidRDefault="00DD2850" w:rsidP="006B57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8.2.1.4, 8.2.1.5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4C129516" w:rsidR="008E592D" w:rsidRDefault="00D010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0927847E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2852CCDA" w:rsidR="00651EF3" w:rsidRDefault="00697103" w:rsidP="00A724DC">
            <w:pPr>
              <w:pStyle w:val="CRCoverPage"/>
              <w:spacing w:after="0"/>
              <w:ind w:left="99"/>
            </w:pPr>
            <w:r>
              <w:t>TS 38.473</w:t>
            </w:r>
            <w:r w:rsidR="00EA2B84">
              <w:t xml:space="preserve"> CR</w:t>
            </w:r>
            <w:r w:rsidR="00D348C9">
              <w:t xml:space="preserve"> </w:t>
            </w:r>
            <w:r w:rsidR="00A724DC">
              <w:t>1511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54ED6225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CF76B6" w14:textId="62584602" w:rsidR="00DD2850" w:rsidRPr="00DD2850" w:rsidRDefault="00DD2850" w:rsidP="00DD2850">
      <w:pPr>
        <w:pStyle w:val="B1"/>
        <w:rPr>
          <w:color w:val="FF0000"/>
          <w:lang w:eastAsia="zh-CN"/>
        </w:rPr>
      </w:pPr>
      <w:bookmarkStart w:id="7" w:name="_Toc175579708"/>
      <w:r w:rsidRPr="00DD2850">
        <w:rPr>
          <w:color w:val="FF0000"/>
          <w:lang w:eastAsia="zh-CN"/>
        </w:rPr>
        <w:lastRenderedPageBreak/>
        <w:t>--------------------</w:t>
      </w:r>
      <w:r>
        <w:rPr>
          <w:color w:val="FF0000"/>
          <w:lang w:eastAsia="zh-CN"/>
        </w:rPr>
        <w:t>---Start</w:t>
      </w:r>
      <w:r w:rsidRPr="00DD2850">
        <w:rPr>
          <w:color w:val="FF0000"/>
          <w:lang w:eastAsia="zh-CN"/>
        </w:rPr>
        <w:t xml:space="preserve"> of the change---------------------------------</w:t>
      </w:r>
    </w:p>
    <w:p w14:paraId="7F74597C" w14:textId="77777777" w:rsidR="0025755F" w:rsidRDefault="0025755F" w:rsidP="0025755F">
      <w:pPr>
        <w:pStyle w:val="4"/>
      </w:pPr>
      <w:r>
        <w:t>8.2.1.4</w:t>
      </w:r>
      <w:r>
        <w:tab/>
        <w:t xml:space="preserve">Intra-gNB-DU </w:t>
      </w:r>
      <w:r>
        <w:rPr>
          <w:lang w:val="sv-SE"/>
        </w:rPr>
        <w:t>LTM</w:t>
      </w:r>
      <w:bookmarkEnd w:id="7"/>
    </w:p>
    <w:p w14:paraId="2D99F125" w14:textId="77777777" w:rsidR="0025755F" w:rsidRPr="002D00DA" w:rsidRDefault="0025755F" w:rsidP="0025755F">
      <w:pPr>
        <w:rPr>
          <w:lang w:eastAsia="ja-JP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05C4DF1A" w14:textId="77777777" w:rsidR="0025755F" w:rsidRPr="002D00DA" w:rsidRDefault="0025755F" w:rsidP="0025755F">
      <w:pPr>
        <w:pStyle w:val="TH"/>
        <w:rPr>
          <w:lang w:eastAsia="zh-CN"/>
        </w:rPr>
      </w:pPr>
      <w:r w:rsidRPr="00936F7A">
        <w:rPr>
          <w:rFonts w:eastAsia="等线"/>
          <w:noProof/>
        </w:rPr>
        <w:object w:dxaOrig="10812" w:dyaOrig="14100" w14:anchorId="3FC461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.25pt;height:628.3pt;mso-width-percent:0;mso-height-percent:0;mso-width-percent:0;mso-height-percent:0" o:ole="">
            <v:imagedata r:id="rId14" o:title=""/>
          </v:shape>
          <o:OLEObject Type="Embed" ProgID="Mscgen.Chart" ShapeID="_x0000_i1025" DrawAspect="Content" ObjectID="_1789470209" r:id="rId15"/>
        </w:object>
      </w:r>
    </w:p>
    <w:p w14:paraId="6CAFA6EF" w14:textId="77777777" w:rsidR="0025755F" w:rsidRPr="00673D2E" w:rsidRDefault="0025755F" w:rsidP="0025755F">
      <w:pPr>
        <w:pStyle w:val="TF"/>
      </w:pPr>
      <w:r w:rsidRPr="00673D2E">
        <w:t>Figure 8.2.1.4-1: Intra-gNB-DU LTM</w:t>
      </w:r>
    </w:p>
    <w:p w14:paraId="29A40B66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1556032D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>The gNB-CU determines to initiate LTM configuration.</w:t>
      </w:r>
    </w:p>
    <w:p w14:paraId="1FC494E4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gNB-CU may provide the LTM configuration ID mapping list to the gNB-DU. </w:t>
      </w:r>
      <w:r>
        <w:t>The gNB-CU may request PRACH resources from the gNB-DU. The gNB-CU may request the gNB-DU to provide the lower layer configuration for the purpose of generating the reference configuration or</w:t>
      </w:r>
      <w:r w:rsidRPr="00BD59E7">
        <w:t xml:space="preserve"> provide the lower layer reference configuration to the gNB-DU.</w:t>
      </w:r>
    </w:p>
    <w:p w14:paraId="5390A380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6EDD59F0" w14:textId="77777777" w:rsidR="0025755F" w:rsidRDefault="0025755F" w:rsidP="0025755F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3CD0305E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r>
        <w:rPr>
          <w:rFonts w:hint="eastAsia"/>
          <w:lang w:eastAsia="zh-CN"/>
        </w:rPr>
        <w:t xml:space="preserve"> 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</w:p>
    <w:p w14:paraId="19DC5A72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gNB-DU responds with a UE CONTEXT MODIFICATION RESPONSE message which includes an updated lower layer configuration, e.g., containing the updated CSI report configuration of the source cell.</w:t>
      </w:r>
    </w:p>
    <w:p w14:paraId="35868827" w14:textId="77777777" w:rsidR="0025755F" w:rsidRDefault="0025755F" w:rsidP="0025755F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gNB-DU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0522179D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07F0948A" w14:textId="77777777" w:rsidR="0025755F" w:rsidRDefault="0025755F" w:rsidP="0025755F">
      <w:pPr>
        <w:pStyle w:val="B1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337F35F2" w14:textId="77777777" w:rsidR="0025755F" w:rsidRDefault="0025755F" w:rsidP="0025755F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32454727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26C76C86" w14:textId="77777777" w:rsidR="0025755F" w:rsidRDefault="0025755F" w:rsidP="0025755F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 synchronization to the candidate cell(s) may be performed as specified in TS 38.300 [2].</w:t>
      </w:r>
    </w:p>
    <w:p w14:paraId="4B9B23DA" w14:textId="77777777" w:rsidR="0025755F" w:rsidRDefault="0025755F" w:rsidP="0025755F">
      <w:pPr>
        <w:pStyle w:val="B1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等线"/>
        </w:rPr>
        <w:t>-</w:t>
      </w:r>
      <w:r w:rsidRPr="009010F4">
        <w:rPr>
          <w:rFonts w:eastAsia="Malgun Gothic"/>
        </w:rPr>
        <w:t>DU. The gNB-DU decides to execute LTM.</w:t>
      </w:r>
    </w:p>
    <w:p w14:paraId="6F403601" w14:textId="058299D2" w:rsidR="0025755F" w:rsidRPr="00AF0C58" w:rsidRDefault="0025755F" w:rsidP="0025755F">
      <w:pPr>
        <w:pStyle w:val="B1"/>
        <w:ind w:left="284" w:firstLine="0"/>
        <w:rPr>
          <w:rFonts w:eastAsia="宋体"/>
          <w:lang w:eastAsia="zh-CN"/>
        </w:rPr>
      </w:pPr>
      <w:ins w:id="8" w:author="ZTE" w:date="2024-09-24T07:55:00Z">
        <w:r>
          <w:rPr>
            <w:lang w:eastAsia="ja-JP"/>
          </w:rPr>
          <w:t xml:space="preserve">NOTE </w:t>
        </w:r>
      </w:ins>
      <w:ins w:id="9" w:author="ZTE" w:date="2024-10-03T14:08:00Z">
        <w:r w:rsidR="00D4429D">
          <w:rPr>
            <w:lang w:eastAsia="ja-JP"/>
          </w:rPr>
          <w:t>3</w:t>
        </w:r>
      </w:ins>
      <w:ins w:id="10" w:author="ZTE" w:date="2024-09-24T07:55:00Z">
        <w:r>
          <w:rPr>
            <w:lang w:eastAsia="ja-JP"/>
          </w:rPr>
          <w:t>:</w:t>
        </w:r>
        <w:r>
          <w:rPr>
            <w:lang w:eastAsia="ja-JP"/>
          </w:rPr>
          <w:tab/>
        </w:r>
        <w:r>
          <w:rPr>
            <w:rFonts w:eastAsia="Malgun Gothic"/>
          </w:rPr>
          <w:t xml:space="preserve">In step 12, the UE can send the L3 measurement result instead of L1 measurement result to the gNB-CU. </w:t>
        </w:r>
      </w:ins>
      <w:ins w:id="11" w:author="ZTE" w:date="2024-09-24T07:57:00Z">
        <w:r>
          <w:rPr>
            <w:rFonts w:eastAsia="Malgun Gothic"/>
          </w:rPr>
          <w:t>Then, i</w:t>
        </w:r>
      </w:ins>
      <w:ins w:id="12" w:author="ZTE" w:date="2024-09-24T07:55:00Z">
        <w:r>
          <w:rPr>
            <w:rFonts w:eastAsia="Malgun Gothic"/>
          </w:rPr>
          <w:t xml:space="preserve">f the gNB-CU decides to execute LTM, </w:t>
        </w:r>
      </w:ins>
      <w:ins w:id="13" w:author="ZTE" w:date="2024-09-24T07:56:00Z">
        <w:r>
          <w:rPr>
            <w:rFonts w:eastAsia="Malgun Gothic"/>
          </w:rPr>
          <w:t xml:space="preserve">before the step 13, </w:t>
        </w:r>
      </w:ins>
      <w:ins w:id="14" w:author="ZTE" w:date="2024-09-24T07:55:00Z">
        <w:r>
          <w:rPr>
            <w:rFonts w:eastAsia="Malgun Gothic"/>
          </w:rPr>
          <w:t>it sends t</w:t>
        </w:r>
        <w:r>
          <w:rPr>
            <w:lang w:val="en-US"/>
          </w:rPr>
          <w:t xml:space="preserve">he </w:t>
        </w:r>
        <w:r>
          <w:rPr>
            <w:rFonts w:eastAsia="宋体"/>
            <w:lang w:val="en-US"/>
          </w:rPr>
          <w:t>C</w:t>
        </w:r>
        <w:r>
          <w:rPr>
            <w:rFonts w:eastAsia="宋体"/>
          </w:rPr>
          <w:t xml:space="preserve">U-DU </w:t>
        </w:r>
        <w:r>
          <w:rPr>
            <w:lang w:val="en-US"/>
          </w:rPr>
          <w:t xml:space="preserve">CELL SWITCH NOTIFICATION message </w:t>
        </w:r>
        <w:r>
          <w:t xml:space="preserve">to the gNB-DU </w:t>
        </w:r>
        <w:r>
          <w:rPr>
            <w:lang w:val="en-US"/>
          </w:rPr>
          <w:t xml:space="preserve">to indicate </w:t>
        </w:r>
        <w:r>
          <w:t xml:space="preserve">the initiation of the Cell Switch </w:t>
        </w:r>
        <w:r>
          <w:rPr>
            <w:rFonts w:hint="eastAsia"/>
            <w:lang w:eastAsia="zh-CN"/>
          </w:rPr>
          <w:t>C</w:t>
        </w:r>
        <w:r>
          <w:t>ommand to the UE</w:t>
        </w:r>
        <w:r>
          <w:rPr>
            <w:rFonts w:eastAsia="宋体"/>
            <w:lang w:val="en-US" w:eastAsia="zh-CN"/>
          </w:rPr>
          <w:t xml:space="preserve"> </w:t>
        </w:r>
        <w:r>
          <w:t>including the target cell ID</w:t>
        </w:r>
      </w:ins>
      <w:ins w:id="15" w:author="ZTE" w:date="2024-09-24T07:56:00Z">
        <w:r>
          <w:t>.</w:t>
        </w:r>
      </w:ins>
    </w:p>
    <w:p w14:paraId="19BB2D80" w14:textId="77777777" w:rsidR="0025755F" w:rsidRDefault="0025755F" w:rsidP="0025755F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>The gNB-DU sends the Cell Switch Command to the UE.</w:t>
      </w:r>
    </w:p>
    <w:p w14:paraId="3CCD5008" w14:textId="77777777" w:rsidR="0025755F" w:rsidRDefault="0025755F" w:rsidP="0025755F">
      <w:pPr>
        <w:pStyle w:val="B1"/>
        <w:rPr>
          <w:rFonts w:eastAsia="宋体"/>
          <w:lang w:val="en-US" w:eastAsia="zh-C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ID.</w:t>
      </w:r>
    </w:p>
    <w:p w14:paraId="2B841627" w14:textId="77777777" w:rsidR="0025755F" w:rsidRDefault="0025755F" w:rsidP="0025755F">
      <w:pPr>
        <w:pStyle w:val="B1"/>
      </w:pPr>
      <w:r>
        <w:t>15.</w:t>
      </w:r>
      <w:r>
        <w:tab/>
        <w:t xml:space="preserve">The gNB-DU detects the UE access in the target cell </w:t>
      </w:r>
      <w:r>
        <w:rPr>
          <w:rFonts w:eastAsia="宋体"/>
        </w:rPr>
        <w:t>as specified in TS 38.300 [2].</w:t>
      </w:r>
    </w:p>
    <w:p w14:paraId="0552A871" w14:textId="77777777" w:rsidR="0025755F" w:rsidRDefault="0025755F" w:rsidP="0025755F">
      <w:pPr>
        <w:pStyle w:val="B1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4F14BB76" w14:textId="77777777" w:rsidR="0025755F" w:rsidRDefault="0025755F" w:rsidP="0025755F">
      <w:pPr>
        <w:pStyle w:val="B1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6968717C" w14:textId="77777777" w:rsidR="0025755F" w:rsidRDefault="0025755F" w:rsidP="0025755F">
      <w:pPr>
        <w:pStyle w:val="B1"/>
      </w:pPr>
      <w:r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66D69728" w14:textId="77777777" w:rsidR="0025755F" w:rsidRDefault="0025755F" w:rsidP="0025755F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5171D610" w14:textId="77777777" w:rsidR="0025755F" w:rsidRPr="00324EDA" w:rsidRDefault="0025755F" w:rsidP="0025755F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172DF94F" w14:textId="77777777" w:rsidR="0025755F" w:rsidRDefault="0025755F" w:rsidP="0025755F">
      <w:pPr>
        <w:pStyle w:val="4"/>
        <w:rPr>
          <w:lang w:eastAsia="ja-JP"/>
        </w:rPr>
      </w:pPr>
      <w:bookmarkStart w:id="16" w:name="_Toc175579709"/>
      <w:r>
        <w:t>8.2.1.5</w:t>
      </w:r>
      <w:r>
        <w:tab/>
        <w:t>Inter-gNB-DU LTM</w:t>
      </w:r>
      <w:bookmarkEnd w:id="16"/>
    </w:p>
    <w:p w14:paraId="59C208D7" w14:textId="77777777" w:rsidR="0025755F" w:rsidRDefault="0025755F" w:rsidP="0025755F">
      <w:pPr>
        <w:rPr>
          <w:lang w:eastAsia="ja-JP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03DA0257" w14:textId="77777777" w:rsidR="0025755F" w:rsidRPr="0040281F" w:rsidRDefault="0025755F" w:rsidP="0025755F">
      <w:pPr>
        <w:pStyle w:val="TH"/>
        <w:rPr>
          <w:rFonts w:eastAsia="宋体"/>
          <w:bCs/>
          <w:lang w:eastAsia="zh-CN"/>
        </w:rPr>
      </w:pPr>
    </w:p>
    <w:p w14:paraId="5D987C1A" w14:textId="77777777" w:rsidR="0025755F" w:rsidRPr="008120A8" w:rsidRDefault="0025755F" w:rsidP="0025755F">
      <w:pPr>
        <w:pStyle w:val="TH"/>
      </w:pPr>
      <w:r w:rsidRPr="008120A8">
        <w:rPr>
          <w:noProof/>
        </w:rPr>
        <w:object w:dxaOrig="11328" w:dyaOrig="16860" w14:anchorId="6BE9B291">
          <v:shape id="_x0000_i1026" type="#_x0000_t75" alt="" style="width:463.25pt;height:687.75pt;mso-width-percent:0;mso-height-percent:0;mso-width-percent:0;mso-height-percent:0" o:ole="">
            <v:imagedata r:id="rId16" o:title=""/>
          </v:shape>
          <o:OLEObject Type="Embed" ProgID="Mscgen.Chart" ShapeID="_x0000_i1026" DrawAspect="Content" ObjectID="_1789470210" r:id="rId17"/>
        </w:object>
      </w:r>
    </w:p>
    <w:p w14:paraId="3DDDC9A3" w14:textId="77777777" w:rsidR="0025755F" w:rsidRPr="002C4ACC" w:rsidRDefault="0025755F" w:rsidP="0025755F">
      <w:pPr>
        <w:pStyle w:val="TF"/>
        <w:rPr>
          <w:lang w:eastAsia="zh-CN"/>
        </w:rPr>
      </w:pPr>
      <w:r w:rsidRPr="002C4ACC">
        <w:rPr>
          <w:lang w:eastAsia="ja-JP"/>
        </w:rPr>
        <w:lastRenderedPageBreak/>
        <w:t>Figure 8.2.1.5-1</w:t>
      </w:r>
      <w:r w:rsidRPr="002C4ACC">
        <w:rPr>
          <w:lang w:eastAsia="zh-CN"/>
        </w:rPr>
        <w:t>: Inter-gNB-DU LTM</w:t>
      </w:r>
    </w:p>
    <w:p w14:paraId="008D440A" w14:textId="77777777" w:rsidR="0025755F" w:rsidRDefault="0025755F" w:rsidP="0025755F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4677F498" w14:textId="77777777" w:rsidR="0025755F" w:rsidRDefault="0025755F" w:rsidP="0025755F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02EF5792" w14:textId="77777777" w:rsidR="0025755F" w:rsidRPr="00912F3E" w:rsidRDefault="0025755F" w:rsidP="0025755F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r>
        <w:t xml:space="preserve">The gNB-CU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gNB-DU(s). </w:t>
      </w:r>
      <w:r>
        <w:rPr>
          <w:lang w:val="en-US" w:eastAsia="zh-CN"/>
        </w:rPr>
        <w:t>The gNB-CU may request PRACH resources from the candidate gNB-DU(s).</w:t>
      </w:r>
      <w:r>
        <w:t xml:space="preserve"> The gNB-CU may request the candidate gNB-DU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the lower layer part of the reference configuration to the candidate gNB-DU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p w14:paraId="32FF2DA5" w14:textId="77777777" w:rsidR="0025755F" w:rsidRDefault="0025755F" w:rsidP="0025755F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0286CFDD" w14:textId="77777777" w:rsidR="0025755F" w:rsidRDefault="0025755F" w:rsidP="0025755F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08E10F41" w14:textId="77777777" w:rsidR="0025755F" w:rsidRDefault="0025755F" w:rsidP="0025755F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gNB-DU including the information related to early sync </w:t>
      </w:r>
      <w:r>
        <w:rPr>
          <w:lang w:eastAsia="zh-CN"/>
        </w:rPr>
        <w:t xml:space="preserve">and the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r>
        <w:rPr>
          <w:lang w:val="en-US" w:eastAsia="zh-CN"/>
        </w:rPr>
        <w:t xml:space="preserve"> for the accepted target candidate cell(s).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gNB-DU.</w:t>
      </w:r>
    </w:p>
    <w:p w14:paraId="3D12EC69" w14:textId="77777777" w:rsidR="0025755F" w:rsidRDefault="0025755F" w:rsidP="0025755F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gNB-DU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1A0440AB" w14:textId="77777777" w:rsidR="0025755F" w:rsidRDefault="0025755F" w:rsidP="0025755F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gNB-CU may send a UE CONTEXT MODIFICATION REQUEST message to the candidate gNB-DU(s) containing the information for subsequent LTM or for updating the configurations of candidate cells. The gNB-CU may also provide the lower layer part of the reference configuration to the candidate gNB-DU(s). </w:t>
      </w:r>
    </w:p>
    <w:p w14:paraId="3031A415" w14:textId="77777777" w:rsidR="0025755F" w:rsidRDefault="0025755F" w:rsidP="0025755F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>The candidate gNB-DU responds with a UE CONTEXT MODIFICATION RESPONSE message including the updated lower layer configuration,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e.g., containing the updated CSI report configuration of the candidate gNB-DU.</w:t>
      </w:r>
    </w:p>
    <w:p w14:paraId="7B7089CD" w14:textId="77777777" w:rsidR="0025755F" w:rsidRDefault="0025755F" w:rsidP="0025755F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276364F3" w14:textId="77777777" w:rsidR="0025755F" w:rsidRDefault="0025755F" w:rsidP="0025755F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2B249246" w14:textId="77777777" w:rsidR="0025755F" w:rsidRDefault="0025755F" w:rsidP="0025755F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350C52A9" w14:textId="77777777" w:rsidR="0025755F" w:rsidRDefault="0025755F" w:rsidP="0025755F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34CBDEF5" w14:textId="77777777" w:rsidR="0025755F" w:rsidRDefault="0025755F" w:rsidP="0025755F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0C353460" w14:textId="77777777" w:rsidR="0025755F" w:rsidRPr="00186F7B" w:rsidRDefault="0025755F" w:rsidP="0025755F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7026F268" w14:textId="77777777" w:rsidR="0025755F" w:rsidRDefault="0025755F" w:rsidP="0025755F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212E6E14" w14:textId="77777777" w:rsidR="0025755F" w:rsidRDefault="0025755F" w:rsidP="0025755F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0D41B722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result to the source gNB-DU. </w:t>
      </w:r>
    </w:p>
    <w:p w14:paraId="51787A48" w14:textId="0B2C64EF" w:rsidR="00DD2850" w:rsidRPr="00821F8C" w:rsidRDefault="00D437D5" w:rsidP="00DD2850">
      <w:pPr>
        <w:pStyle w:val="B1"/>
        <w:ind w:left="284" w:firstLine="0"/>
        <w:rPr>
          <w:rFonts w:eastAsia="Malgun Gothic"/>
          <w:lang w:eastAsia="zh-CN"/>
        </w:rPr>
      </w:pPr>
      <w:ins w:id="17" w:author="ZTE" w:date="2024-09-24T08:44:00Z">
        <w:r>
          <w:rPr>
            <w:lang w:eastAsia="ja-JP"/>
          </w:rPr>
          <w:t xml:space="preserve">NOTE </w:t>
        </w:r>
      </w:ins>
      <w:ins w:id="18" w:author="ZTE" w:date="2024-10-03T14:08:00Z">
        <w:r>
          <w:rPr>
            <w:lang w:eastAsia="ja-JP"/>
          </w:rPr>
          <w:t>3</w:t>
        </w:r>
      </w:ins>
      <w:ins w:id="19" w:author="ZTE" w:date="2024-09-24T08:44:00Z">
        <w:r w:rsidR="00DD2850">
          <w:rPr>
            <w:lang w:eastAsia="ja-JP"/>
          </w:rPr>
          <w:t>:</w:t>
        </w:r>
        <w:r w:rsidR="00DD2850">
          <w:rPr>
            <w:lang w:eastAsia="ja-JP"/>
          </w:rPr>
          <w:tab/>
        </w:r>
        <w:r w:rsidR="00DD2850">
          <w:rPr>
            <w:rFonts w:eastAsia="Malgun Gothic"/>
          </w:rPr>
          <w:t>In step 1</w:t>
        </w:r>
      </w:ins>
      <w:ins w:id="20" w:author="ZTE" w:date="2024-09-24T08:45:00Z">
        <w:r w:rsidR="00DD2850">
          <w:rPr>
            <w:rFonts w:eastAsia="Malgun Gothic"/>
          </w:rPr>
          <w:t>6</w:t>
        </w:r>
      </w:ins>
      <w:ins w:id="21" w:author="ZTE" w:date="2024-09-24T08:44:00Z">
        <w:r w:rsidR="00DD2850">
          <w:rPr>
            <w:rFonts w:eastAsia="Malgun Gothic"/>
          </w:rPr>
          <w:t xml:space="preserve">, the UE can send the L3 measurement result instead of L1 measurement result to the gNB-CU. Then, if the gNB-CU decides to execute LTM, </w:t>
        </w:r>
      </w:ins>
      <w:ins w:id="22" w:author="ZTE" w:date="2024-09-26T16:03:00Z">
        <w:r w:rsidR="00DD2850">
          <w:rPr>
            <w:rFonts w:eastAsia="Malgun Gothic"/>
          </w:rPr>
          <w:t xml:space="preserve">it </w:t>
        </w:r>
      </w:ins>
      <w:ins w:id="23" w:author="ZTE" w:date="2024-09-26T16:02:00Z">
        <w:r w:rsidR="00DD2850">
          <w:rPr>
            <w:rFonts w:eastAsia="Malgun Gothic"/>
          </w:rPr>
          <w:t xml:space="preserve">skips step 17 and </w:t>
        </w:r>
      </w:ins>
      <w:ins w:id="24" w:author="ZTE" w:date="2024-09-24T09:28:00Z">
        <w:r w:rsidR="00DD2850">
          <w:rPr>
            <w:rFonts w:eastAsia="Malgun Gothic"/>
          </w:rPr>
          <w:t xml:space="preserve">before step 18, </w:t>
        </w:r>
      </w:ins>
      <w:ins w:id="25" w:author="ZTE" w:date="2024-09-24T08:44:00Z">
        <w:r w:rsidR="00DD2850">
          <w:rPr>
            <w:rFonts w:eastAsia="Malgun Gothic"/>
          </w:rPr>
          <w:t>sends t</w:t>
        </w:r>
        <w:r w:rsidR="00DD2850">
          <w:rPr>
            <w:lang w:val="en-US"/>
          </w:rPr>
          <w:t xml:space="preserve">he </w:t>
        </w:r>
        <w:r w:rsidR="00DD2850">
          <w:rPr>
            <w:rFonts w:eastAsia="宋体"/>
            <w:lang w:val="en-US"/>
          </w:rPr>
          <w:t>C</w:t>
        </w:r>
        <w:r w:rsidR="00DD2850">
          <w:rPr>
            <w:rFonts w:eastAsia="宋体"/>
          </w:rPr>
          <w:t xml:space="preserve">U-DU </w:t>
        </w:r>
        <w:r w:rsidR="00DD2850">
          <w:rPr>
            <w:lang w:val="en-US"/>
          </w:rPr>
          <w:t xml:space="preserve">CELL SWITCH NOTIFICATION message </w:t>
        </w:r>
        <w:r w:rsidR="00DD2850">
          <w:t xml:space="preserve">to the </w:t>
        </w:r>
      </w:ins>
      <w:ins w:id="26" w:author="ZTE" w:date="2024-09-24T08:47:00Z">
        <w:r w:rsidR="00DD2850">
          <w:t xml:space="preserve">source </w:t>
        </w:r>
      </w:ins>
      <w:ins w:id="27" w:author="ZTE" w:date="2024-09-24T08:44:00Z">
        <w:r w:rsidR="00DD2850">
          <w:t xml:space="preserve">gNB-DU </w:t>
        </w:r>
        <w:r w:rsidR="00DD2850">
          <w:rPr>
            <w:lang w:val="en-US"/>
          </w:rPr>
          <w:t xml:space="preserve">to indicate </w:t>
        </w:r>
        <w:r w:rsidR="00DD2850">
          <w:t xml:space="preserve">the initiation of the Cell Switch </w:t>
        </w:r>
        <w:r w:rsidR="00DD2850">
          <w:rPr>
            <w:rFonts w:hint="eastAsia"/>
            <w:lang w:eastAsia="zh-CN"/>
          </w:rPr>
          <w:t>C</w:t>
        </w:r>
        <w:r w:rsidR="00DD2850">
          <w:t>ommand to the UE</w:t>
        </w:r>
        <w:r w:rsidR="00DD2850">
          <w:rPr>
            <w:rFonts w:eastAsia="宋体"/>
            <w:lang w:val="en-US" w:eastAsia="zh-CN"/>
          </w:rPr>
          <w:t xml:space="preserve"> </w:t>
        </w:r>
        <w:r w:rsidR="00DD2850">
          <w:t>including the target cell ID.</w:t>
        </w:r>
      </w:ins>
    </w:p>
    <w:p w14:paraId="2D1B39DE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>The source gNB-DU decides to execute LTM to a target cell.</w:t>
      </w:r>
    </w:p>
    <w:p w14:paraId="0887BB11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lastRenderedPageBreak/>
        <w:t>18.</w:t>
      </w:r>
      <w:r>
        <w:rPr>
          <w:lang w:eastAsia="zh-CN"/>
        </w:rPr>
        <w:tab/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5A201E3E" w14:textId="77777777" w:rsidR="0025755F" w:rsidRDefault="0025755F" w:rsidP="0025755F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lang w:val="en-US" w:eastAsia="zh-CN"/>
        </w:rPr>
        <w:t>related information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1D350AAA" w14:textId="77777777" w:rsidR="0025755F" w:rsidRDefault="0025755F" w:rsidP="0025755F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宋体"/>
          <w:lang w:eastAsia="zh-CN"/>
        </w:rPr>
        <w:t>forwards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eastAsia="宋体" w:hint="eastAsia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宋体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16E6E2F1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329D0075" w14:textId="77777777" w:rsidR="0025755F" w:rsidRPr="009010F4" w:rsidRDefault="0025755F" w:rsidP="0025755F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4C27583A" w14:textId="77777777" w:rsidR="0025755F" w:rsidRPr="009010F4" w:rsidRDefault="0025755F" w:rsidP="0025755F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1C708D1A" w14:textId="77777777" w:rsidR="0025755F" w:rsidRDefault="0025755F" w:rsidP="0025755F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24E1E4BB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09109BF3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10AD021D" w14:textId="5E0A027F" w:rsidR="00DD2850" w:rsidRPr="00DD2850" w:rsidRDefault="00DD2850" w:rsidP="0025755F">
      <w:pPr>
        <w:pStyle w:val="B1"/>
        <w:rPr>
          <w:color w:val="FF0000"/>
          <w:lang w:eastAsia="zh-CN"/>
        </w:rPr>
      </w:pPr>
      <w:r w:rsidRPr="00DD2850">
        <w:rPr>
          <w:color w:val="FF0000"/>
          <w:lang w:eastAsia="zh-CN"/>
        </w:rPr>
        <w:t>-----------------------End of the change---------------------------------</w:t>
      </w:r>
    </w:p>
    <w:sectPr w:rsidR="00DD2850" w:rsidRPr="00DD2850" w:rsidSect="0069710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A7396" w14:textId="77777777" w:rsidR="00B66697" w:rsidRDefault="00B66697">
      <w:pPr>
        <w:spacing w:after="0"/>
      </w:pPr>
      <w:r>
        <w:separator/>
      </w:r>
    </w:p>
  </w:endnote>
  <w:endnote w:type="continuationSeparator" w:id="0">
    <w:p w14:paraId="4D3B1E45" w14:textId="77777777" w:rsidR="00B66697" w:rsidRDefault="00B666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1F71AB" w14:textId="77777777" w:rsidR="00B66697" w:rsidRDefault="00B66697">
      <w:pPr>
        <w:spacing w:after="0"/>
      </w:pPr>
      <w:r>
        <w:separator/>
      </w:r>
    </w:p>
  </w:footnote>
  <w:footnote w:type="continuationSeparator" w:id="0">
    <w:p w14:paraId="1019ACC3" w14:textId="77777777" w:rsidR="00B66697" w:rsidRDefault="00B666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02A7C4D"/>
    <w:multiLevelType w:val="hybridMultilevel"/>
    <w:tmpl w:val="E140D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A0C"/>
    <w:rsid w:val="00012C0A"/>
    <w:rsid w:val="00016856"/>
    <w:rsid w:val="00022E4A"/>
    <w:rsid w:val="00033E27"/>
    <w:rsid w:val="00033E4B"/>
    <w:rsid w:val="0004228B"/>
    <w:rsid w:val="000430B5"/>
    <w:rsid w:val="00044570"/>
    <w:rsid w:val="000467A8"/>
    <w:rsid w:val="00047580"/>
    <w:rsid w:val="00075178"/>
    <w:rsid w:val="00082AC4"/>
    <w:rsid w:val="00085332"/>
    <w:rsid w:val="00086729"/>
    <w:rsid w:val="000A44A5"/>
    <w:rsid w:val="000A4BDE"/>
    <w:rsid w:val="000A6394"/>
    <w:rsid w:val="000B3F74"/>
    <w:rsid w:val="000B7FED"/>
    <w:rsid w:val="000C038A"/>
    <w:rsid w:val="000C23ED"/>
    <w:rsid w:val="000C6598"/>
    <w:rsid w:val="000C6E32"/>
    <w:rsid w:val="000D44B3"/>
    <w:rsid w:val="000D6011"/>
    <w:rsid w:val="000F75F4"/>
    <w:rsid w:val="00132886"/>
    <w:rsid w:val="00145D43"/>
    <w:rsid w:val="00146A24"/>
    <w:rsid w:val="00164945"/>
    <w:rsid w:val="00184D25"/>
    <w:rsid w:val="00192C46"/>
    <w:rsid w:val="00193D33"/>
    <w:rsid w:val="00193FE7"/>
    <w:rsid w:val="0019633F"/>
    <w:rsid w:val="001A08B3"/>
    <w:rsid w:val="001A60A6"/>
    <w:rsid w:val="001A7B60"/>
    <w:rsid w:val="001B52F0"/>
    <w:rsid w:val="001B6330"/>
    <w:rsid w:val="001B7A65"/>
    <w:rsid w:val="001C2091"/>
    <w:rsid w:val="001D3352"/>
    <w:rsid w:val="001D5413"/>
    <w:rsid w:val="001E38FA"/>
    <w:rsid w:val="001E41F3"/>
    <w:rsid w:val="001E575D"/>
    <w:rsid w:val="001F5C05"/>
    <w:rsid w:val="002003D1"/>
    <w:rsid w:val="0020489B"/>
    <w:rsid w:val="002060A7"/>
    <w:rsid w:val="00210284"/>
    <w:rsid w:val="002210EC"/>
    <w:rsid w:val="00233A6A"/>
    <w:rsid w:val="00233D4B"/>
    <w:rsid w:val="002372B3"/>
    <w:rsid w:val="00242481"/>
    <w:rsid w:val="00253453"/>
    <w:rsid w:val="0025755F"/>
    <w:rsid w:val="0026004D"/>
    <w:rsid w:val="002601D1"/>
    <w:rsid w:val="002640DD"/>
    <w:rsid w:val="00275D12"/>
    <w:rsid w:val="00284FEB"/>
    <w:rsid w:val="002856DB"/>
    <w:rsid w:val="002860AD"/>
    <w:rsid w:val="002860C4"/>
    <w:rsid w:val="00296FB7"/>
    <w:rsid w:val="002A144F"/>
    <w:rsid w:val="002B5741"/>
    <w:rsid w:val="002B6F84"/>
    <w:rsid w:val="002C11DE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2117F"/>
    <w:rsid w:val="00327255"/>
    <w:rsid w:val="00333598"/>
    <w:rsid w:val="00343D34"/>
    <w:rsid w:val="00345D56"/>
    <w:rsid w:val="00347615"/>
    <w:rsid w:val="0035586A"/>
    <w:rsid w:val="003609EF"/>
    <w:rsid w:val="003617FA"/>
    <w:rsid w:val="0036231A"/>
    <w:rsid w:val="003707C1"/>
    <w:rsid w:val="003719DE"/>
    <w:rsid w:val="00374DD4"/>
    <w:rsid w:val="00375D9F"/>
    <w:rsid w:val="00383185"/>
    <w:rsid w:val="00390752"/>
    <w:rsid w:val="003A33DA"/>
    <w:rsid w:val="003B1396"/>
    <w:rsid w:val="003C5288"/>
    <w:rsid w:val="003D4E1E"/>
    <w:rsid w:val="003E1A36"/>
    <w:rsid w:val="003E2DD9"/>
    <w:rsid w:val="00405653"/>
    <w:rsid w:val="00410371"/>
    <w:rsid w:val="00411AE3"/>
    <w:rsid w:val="00421170"/>
    <w:rsid w:val="0042123E"/>
    <w:rsid w:val="0042233C"/>
    <w:rsid w:val="004242F1"/>
    <w:rsid w:val="004323E5"/>
    <w:rsid w:val="0043482A"/>
    <w:rsid w:val="00453D6B"/>
    <w:rsid w:val="004631D1"/>
    <w:rsid w:val="004842CD"/>
    <w:rsid w:val="00495EE5"/>
    <w:rsid w:val="004A12BD"/>
    <w:rsid w:val="004B4145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FCA"/>
    <w:rsid w:val="005276AD"/>
    <w:rsid w:val="0054336A"/>
    <w:rsid w:val="00547111"/>
    <w:rsid w:val="005549E9"/>
    <w:rsid w:val="00565A74"/>
    <w:rsid w:val="00565ED1"/>
    <w:rsid w:val="00592D74"/>
    <w:rsid w:val="00594743"/>
    <w:rsid w:val="005A3568"/>
    <w:rsid w:val="005B2E6C"/>
    <w:rsid w:val="005B69AF"/>
    <w:rsid w:val="005E2C44"/>
    <w:rsid w:val="005F5889"/>
    <w:rsid w:val="00604E77"/>
    <w:rsid w:val="00614465"/>
    <w:rsid w:val="00615716"/>
    <w:rsid w:val="00621188"/>
    <w:rsid w:val="006257ED"/>
    <w:rsid w:val="00632B15"/>
    <w:rsid w:val="00640D4F"/>
    <w:rsid w:val="00643E25"/>
    <w:rsid w:val="0064680A"/>
    <w:rsid w:val="0064695D"/>
    <w:rsid w:val="00651EF3"/>
    <w:rsid w:val="00653DE4"/>
    <w:rsid w:val="00654607"/>
    <w:rsid w:val="00665C47"/>
    <w:rsid w:val="006663BB"/>
    <w:rsid w:val="00677F21"/>
    <w:rsid w:val="00687AA2"/>
    <w:rsid w:val="00695808"/>
    <w:rsid w:val="00697103"/>
    <w:rsid w:val="006B2DB4"/>
    <w:rsid w:val="006B46FB"/>
    <w:rsid w:val="006B57A1"/>
    <w:rsid w:val="006B5A06"/>
    <w:rsid w:val="006C7793"/>
    <w:rsid w:val="006E1CDA"/>
    <w:rsid w:val="006E21FB"/>
    <w:rsid w:val="006E7624"/>
    <w:rsid w:val="007013DA"/>
    <w:rsid w:val="007059EA"/>
    <w:rsid w:val="00723309"/>
    <w:rsid w:val="00723A5D"/>
    <w:rsid w:val="00727733"/>
    <w:rsid w:val="00736CFA"/>
    <w:rsid w:val="00744D20"/>
    <w:rsid w:val="00751E93"/>
    <w:rsid w:val="00755A93"/>
    <w:rsid w:val="0076319A"/>
    <w:rsid w:val="0077270E"/>
    <w:rsid w:val="00776136"/>
    <w:rsid w:val="00783F37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1815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3545"/>
    <w:rsid w:val="007F214A"/>
    <w:rsid w:val="007F69C5"/>
    <w:rsid w:val="007F7259"/>
    <w:rsid w:val="008040A8"/>
    <w:rsid w:val="00806689"/>
    <w:rsid w:val="00820635"/>
    <w:rsid w:val="00821F8C"/>
    <w:rsid w:val="008279FA"/>
    <w:rsid w:val="00836C6D"/>
    <w:rsid w:val="008455D3"/>
    <w:rsid w:val="008465D8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A6804"/>
    <w:rsid w:val="008B26E1"/>
    <w:rsid w:val="008C735D"/>
    <w:rsid w:val="008D3CCC"/>
    <w:rsid w:val="008D5E95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E30"/>
    <w:rsid w:val="00942510"/>
    <w:rsid w:val="00950C97"/>
    <w:rsid w:val="00975764"/>
    <w:rsid w:val="00975E25"/>
    <w:rsid w:val="009777D9"/>
    <w:rsid w:val="00981B04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E3297"/>
    <w:rsid w:val="009E5D98"/>
    <w:rsid w:val="009E6D9F"/>
    <w:rsid w:val="009F734F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6CB0"/>
    <w:rsid w:val="00A47E70"/>
    <w:rsid w:val="00A50CF0"/>
    <w:rsid w:val="00A5433C"/>
    <w:rsid w:val="00A724DC"/>
    <w:rsid w:val="00A740C3"/>
    <w:rsid w:val="00A7671C"/>
    <w:rsid w:val="00A824FF"/>
    <w:rsid w:val="00A952AB"/>
    <w:rsid w:val="00A960E9"/>
    <w:rsid w:val="00AA2CBC"/>
    <w:rsid w:val="00AA5FE2"/>
    <w:rsid w:val="00AA73D3"/>
    <w:rsid w:val="00AB275A"/>
    <w:rsid w:val="00AB4EA6"/>
    <w:rsid w:val="00AC3633"/>
    <w:rsid w:val="00AC4FC7"/>
    <w:rsid w:val="00AC5820"/>
    <w:rsid w:val="00AD1CD8"/>
    <w:rsid w:val="00AD74B8"/>
    <w:rsid w:val="00AE1168"/>
    <w:rsid w:val="00AF0C58"/>
    <w:rsid w:val="00AF0D95"/>
    <w:rsid w:val="00B23B42"/>
    <w:rsid w:val="00B23FAA"/>
    <w:rsid w:val="00B258BB"/>
    <w:rsid w:val="00B30835"/>
    <w:rsid w:val="00B43533"/>
    <w:rsid w:val="00B473D4"/>
    <w:rsid w:val="00B4755D"/>
    <w:rsid w:val="00B531C4"/>
    <w:rsid w:val="00B560C4"/>
    <w:rsid w:val="00B64897"/>
    <w:rsid w:val="00B66697"/>
    <w:rsid w:val="00B67B97"/>
    <w:rsid w:val="00B70135"/>
    <w:rsid w:val="00B75DD1"/>
    <w:rsid w:val="00B93381"/>
    <w:rsid w:val="00B93E13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66BA2"/>
    <w:rsid w:val="00C719BF"/>
    <w:rsid w:val="00C721AA"/>
    <w:rsid w:val="00C870F6"/>
    <w:rsid w:val="00C95308"/>
    <w:rsid w:val="00C956CB"/>
    <w:rsid w:val="00C95985"/>
    <w:rsid w:val="00C979B3"/>
    <w:rsid w:val="00CB3912"/>
    <w:rsid w:val="00CC119F"/>
    <w:rsid w:val="00CC5026"/>
    <w:rsid w:val="00CC68D0"/>
    <w:rsid w:val="00CD0EE0"/>
    <w:rsid w:val="00CD2479"/>
    <w:rsid w:val="00CD2BB0"/>
    <w:rsid w:val="00CD470A"/>
    <w:rsid w:val="00CD7A99"/>
    <w:rsid w:val="00CE08B0"/>
    <w:rsid w:val="00CE2668"/>
    <w:rsid w:val="00CF27F3"/>
    <w:rsid w:val="00CF6499"/>
    <w:rsid w:val="00D010B8"/>
    <w:rsid w:val="00D033E6"/>
    <w:rsid w:val="00D03F9A"/>
    <w:rsid w:val="00D06035"/>
    <w:rsid w:val="00D06D51"/>
    <w:rsid w:val="00D12EC7"/>
    <w:rsid w:val="00D13EA2"/>
    <w:rsid w:val="00D16744"/>
    <w:rsid w:val="00D20EFF"/>
    <w:rsid w:val="00D24991"/>
    <w:rsid w:val="00D348C9"/>
    <w:rsid w:val="00D36F9F"/>
    <w:rsid w:val="00D4373B"/>
    <w:rsid w:val="00D437D5"/>
    <w:rsid w:val="00D4429D"/>
    <w:rsid w:val="00D455C3"/>
    <w:rsid w:val="00D50255"/>
    <w:rsid w:val="00D607E8"/>
    <w:rsid w:val="00D61320"/>
    <w:rsid w:val="00D627BE"/>
    <w:rsid w:val="00D639AF"/>
    <w:rsid w:val="00D66520"/>
    <w:rsid w:val="00D77234"/>
    <w:rsid w:val="00D805AA"/>
    <w:rsid w:val="00D8322C"/>
    <w:rsid w:val="00D84AE9"/>
    <w:rsid w:val="00D85C54"/>
    <w:rsid w:val="00D877A2"/>
    <w:rsid w:val="00D91AEC"/>
    <w:rsid w:val="00D9787E"/>
    <w:rsid w:val="00DA308C"/>
    <w:rsid w:val="00DB0B07"/>
    <w:rsid w:val="00DC3084"/>
    <w:rsid w:val="00DC42EF"/>
    <w:rsid w:val="00DC43D1"/>
    <w:rsid w:val="00DD2850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217D"/>
    <w:rsid w:val="00E64DC4"/>
    <w:rsid w:val="00E671B8"/>
    <w:rsid w:val="00E67399"/>
    <w:rsid w:val="00E732F9"/>
    <w:rsid w:val="00E80742"/>
    <w:rsid w:val="00E917C8"/>
    <w:rsid w:val="00EA1928"/>
    <w:rsid w:val="00EA2B84"/>
    <w:rsid w:val="00EB09B7"/>
    <w:rsid w:val="00EC71F7"/>
    <w:rsid w:val="00ED4F7C"/>
    <w:rsid w:val="00EE00A9"/>
    <w:rsid w:val="00EE49E8"/>
    <w:rsid w:val="00EE7D7C"/>
    <w:rsid w:val="00F029EB"/>
    <w:rsid w:val="00F03871"/>
    <w:rsid w:val="00F13248"/>
    <w:rsid w:val="00F171D8"/>
    <w:rsid w:val="00F20178"/>
    <w:rsid w:val="00F248D3"/>
    <w:rsid w:val="00F25D98"/>
    <w:rsid w:val="00F300FB"/>
    <w:rsid w:val="00F34799"/>
    <w:rsid w:val="00F40263"/>
    <w:rsid w:val="00F4078B"/>
    <w:rsid w:val="00F46A62"/>
    <w:rsid w:val="00F57FC5"/>
    <w:rsid w:val="00F74CD2"/>
    <w:rsid w:val="00F87375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Plain Text"/>
    <w:basedOn w:val="a"/>
    <w:link w:val="Char1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styleId="af7">
    <w:name w:val="List Paragraph"/>
    <w:basedOn w:val="a"/>
    <w:link w:val="Char8"/>
    <w:uiPriority w:val="34"/>
    <w:qFormat/>
    <w:rsid w:val="00E732F9"/>
    <w:pPr>
      <w:ind w:firstLineChars="200" w:firstLine="420"/>
    </w:pPr>
    <w:rPr>
      <w:rFonts w:eastAsia="Times New Roman"/>
    </w:rPr>
  </w:style>
  <w:style w:type="character" w:customStyle="1" w:styleId="Char8">
    <w:name w:val="列出段落 Char"/>
    <w:link w:val="af7"/>
    <w:uiPriority w:val="34"/>
    <w:qFormat/>
    <w:locked/>
    <w:rsid w:val="00E732F9"/>
    <w:rPr>
      <w:rFonts w:ascii="Times New Roman" w:eastAsia="Times New Roman" w:hAnsi="Times New Roman"/>
      <w:lang w:val="en-GB" w:eastAsia="en-US"/>
    </w:rPr>
  </w:style>
  <w:style w:type="numbering" w:customStyle="1" w:styleId="2">
    <w:name w:val="列表编号2"/>
    <w:basedOn w:val="a2"/>
    <w:rsid w:val="005B2E6C"/>
    <w:pPr>
      <w:numPr>
        <w:numId w:val="4"/>
      </w:numPr>
    </w:pPr>
  </w:style>
  <w:style w:type="numbering" w:customStyle="1" w:styleId="1">
    <w:name w:val="项目编号1"/>
    <w:basedOn w:val="a2"/>
    <w:rsid w:val="005B2E6C"/>
    <w:pPr>
      <w:numPr>
        <w:numId w:val="3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5B2E6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Char0">
    <w:name w:val="批注文字 Char"/>
    <w:basedOn w:val="a0"/>
    <w:link w:val="a7"/>
    <w:qFormat/>
    <w:rsid w:val="005B2E6C"/>
    <w:rPr>
      <w:rFonts w:ascii="Times New Roman" w:hAnsi="Times New Roman"/>
      <w:lang w:val="en-GB" w:eastAsia="en-US"/>
    </w:rPr>
  </w:style>
  <w:style w:type="character" w:customStyle="1" w:styleId="Char4">
    <w:name w:val="页眉 Char"/>
    <w:basedOn w:val="a0"/>
    <w:link w:val="ab"/>
    <w:rsid w:val="005B2E6C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a"/>
    <w:rsid w:val="005B2E6C"/>
    <w:rPr>
      <w:rFonts w:ascii="Arial" w:hAnsi="Arial"/>
      <w:b/>
      <w:i/>
      <w:sz w:val="18"/>
      <w:lang w:val="en-GB" w:eastAsia="en-US"/>
    </w:rPr>
  </w:style>
  <w:style w:type="character" w:customStyle="1" w:styleId="Char6">
    <w:name w:val="批注主题 Char"/>
    <w:basedOn w:val="Char0"/>
    <w:link w:val="ad"/>
    <w:rsid w:val="005B2E6C"/>
    <w:rPr>
      <w:rFonts w:ascii="Times New Roman" w:hAnsi="Times New Roman"/>
      <w:b/>
      <w:bCs/>
      <w:lang w:val="en-GB" w:eastAsia="en-US"/>
    </w:rPr>
  </w:style>
  <w:style w:type="character" w:customStyle="1" w:styleId="Char5">
    <w:name w:val="脚注文本 Char"/>
    <w:basedOn w:val="a0"/>
    <w:link w:val="ac"/>
    <w:rsid w:val="005B2E6C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5B2E6C"/>
    <w:rPr>
      <w:rFonts w:eastAsia="MS Mincho"/>
      <w:lang w:val="en-GB" w:eastAsia="ja-JP" w:bidi="ar-SA"/>
    </w:rPr>
  </w:style>
  <w:style w:type="character" w:customStyle="1" w:styleId="B1Zchn">
    <w:name w:val="B1 Zchn"/>
    <w:qFormat/>
    <w:rsid w:val="00697103"/>
    <w:rPr>
      <w:rFonts w:eastAsia="Times New Roman"/>
    </w:rPr>
  </w:style>
  <w:style w:type="character" w:customStyle="1" w:styleId="NOZchn">
    <w:name w:val="NO Zchn"/>
    <w:qFormat/>
    <w:locked/>
    <w:rsid w:val="0069710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C4D651-705E-4C8A-86DF-8B877CD0A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8</Pages>
  <Words>1775</Words>
  <Characters>10124</Characters>
  <Application>Microsoft Office Word</Application>
  <DocSecurity>0</DocSecurity>
  <Lines>84</Lines>
  <Paragraphs>23</Paragraphs>
  <ScaleCrop>false</ScaleCrop>
  <Company>3GPP Support Team</Company>
  <LinksUpToDate>false</LinksUpToDate>
  <CharactersWithSpaces>11876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40</cp:revision>
  <cp:lastPrinted>2411-12-31T15:59:00Z</cp:lastPrinted>
  <dcterms:created xsi:type="dcterms:W3CDTF">2024-09-23T12:57:00Z</dcterms:created>
  <dcterms:modified xsi:type="dcterms:W3CDTF">2024-10-03T06:16:00Z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